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417B3" w14:textId="64BCBF62" w:rsidR="009274D2" w:rsidRDefault="009274D2" w:rsidP="009274D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 w:rsidR="00E5705E">
        <w:rPr>
          <w:b/>
          <w:i/>
          <w:sz w:val="28"/>
          <w:lang w:eastAsia="ko-KR"/>
        </w:rPr>
        <w:t>21</w:t>
      </w:r>
      <w:r w:rsidR="00E5705E">
        <w:rPr>
          <w:b/>
          <w:i/>
          <w:sz w:val="28"/>
          <w:lang w:eastAsia="ko-KR"/>
        </w:rPr>
        <w:t>3361</w:t>
      </w:r>
    </w:p>
    <w:p w14:paraId="0E874A83" w14:textId="038BB189" w:rsidR="000628F9" w:rsidRPr="00A40BFC" w:rsidRDefault="009274D2" w:rsidP="009274D2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 w:rsidR="00A40BFC">
        <w:rPr>
          <w:b/>
          <w:noProof/>
          <w:sz w:val="24"/>
        </w:rPr>
        <w:tab/>
      </w:r>
      <w:r w:rsidR="00A40BFC">
        <w:rPr>
          <w:b/>
          <w:noProof/>
          <w:sz w:val="24"/>
        </w:rPr>
        <w:tab/>
      </w:r>
      <w:r w:rsidR="00A40BFC">
        <w:rPr>
          <w:b/>
          <w:noProof/>
          <w:sz w:val="24"/>
        </w:rPr>
        <w:tab/>
      </w:r>
      <w:r w:rsidR="00A40BFC">
        <w:rPr>
          <w:b/>
          <w:noProof/>
          <w:sz w:val="24"/>
        </w:rPr>
        <w:tab/>
      </w:r>
      <w:r w:rsidR="00A40BFC">
        <w:rPr>
          <w:b/>
          <w:noProof/>
          <w:sz w:val="24"/>
        </w:rPr>
        <w:tab/>
      </w:r>
      <w:r w:rsidR="00A40BFC">
        <w:rPr>
          <w:b/>
          <w:noProof/>
          <w:sz w:val="24"/>
        </w:rPr>
        <w:tab/>
      </w:r>
      <w:r w:rsidR="00A40BFC">
        <w:rPr>
          <w:b/>
          <w:noProof/>
          <w:sz w:val="24"/>
        </w:rPr>
        <w:tab/>
      </w:r>
      <w:r w:rsidR="00A40BFC">
        <w:rPr>
          <w:b/>
          <w:noProof/>
          <w:sz w:val="24"/>
        </w:rPr>
        <w:tab/>
      </w:r>
      <w:r w:rsidR="00A40BFC" w:rsidRPr="00A40BFC">
        <w:rPr>
          <w:b/>
          <w:i/>
          <w:noProof/>
          <w:sz w:val="24"/>
        </w:rPr>
        <w:tab/>
      </w:r>
      <w:r w:rsidR="00A40BFC" w:rsidRPr="00A40BFC">
        <w:rPr>
          <w:b/>
          <w:i/>
          <w:noProof/>
          <w:sz w:val="24"/>
        </w:rPr>
        <w:tab/>
        <w:t>(revision of C3-213155)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3857F0" w:rsidR="001E41F3" w:rsidRPr="00410371" w:rsidRDefault="00D7494C" w:rsidP="009274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9274D2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FE46F" w:rsidR="001E41F3" w:rsidRPr="00410371" w:rsidRDefault="00C616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0CD0A" w:rsidR="001E41F3" w:rsidRPr="00410371" w:rsidRDefault="00A40B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0B7CC" w:rsidR="001E41F3" w:rsidRPr="00410371" w:rsidRDefault="00213893" w:rsidP="00AF7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7C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7CDF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71ECD" w:rsidR="00213893" w:rsidRDefault="00B34C08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Handling of requests which collide with an </w:t>
            </w:r>
            <w:r>
              <w:t xml:space="preserve">existing </w:t>
            </w:r>
            <w:r>
              <w:rPr>
                <w:lang w:eastAsia="zh-CN"/>
              </w:rPr>
              <w:t>SM Policy Association</w:t>
            </w:r>
            <w:r>
              <w:t xml:space="preserve"> for interworking scenario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D2FB19" w:rsidR="00213893" w:rsidRDefault="00213893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AF7CDF">
              <w:rPr>
                <w:noProof/>
              </w:rPr>
              <w:t>3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6D744" w:rsidR="00213893" w:rsidRDefault="00194249" w:rsidP="00A40BFC">
            <w:pPr>
              <w:pStyle w:val="CRCoverPage"/>
              <w:spacing w:after="0"/>
              <w:ind w:left="100"/>
              <w:rPr>
                <w:noProof/>
              </w:rPr>
            </w:pPr>
            <w:r>
              <w:t>en5GPccSer</w:t>
            </w:r>
            <w:r w:rsidRPr="00B90C23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30F5A5" w:rsidR="00213893" w:rsidRDefault="00814B41" w:rsidP="00AF7C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F7CDF">
              <w:t>5</w:t>
            </w:r>
            <w:r w:rsidR="00213893">
              <w:t>-</w:t>
            </w:r>
            <w:r w:rsidR="00AF7CDF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C30EE" w:rsidR="001E41F3" w:rsidRDefault="00194249" w:rsidP="00AF7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EC70E" w:rsidR="00417008" w:rsidRDefault="00417008" w:rsidP="00AF7C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F7CDF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39A01" w:rsidR="00814B41" w:rsidRDefault="006C00B9" w:rsidP="00FE2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Handling of requests which collide with an </w:t>
            </w:r>
            <w:r>
              <w:t xml:space="preserve">existing </w:t>
            </w:r>
            <w:r>
              <w:rPr>
                <w:lang w:eastAsia="zh-CN"/>
              </w:rPr>
              <w:t>SM Policy Association can be supported in the interworking scenario.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6C20C" w:rsidR="00213893" w:rsidRDefault="00A07A6E" w:rsidP="00867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When the UE is served by the EPC and the SMF+PGW-C receives the o</w:t>
            </w:r>
            <w:r>
              <w:rPr>
                <w:rFonts w:hint="eastAsia"/>
                <w:noProof/>
                <w:lang w:eastAsia="zh-CN"/>
              </w:rPr>
              <w:t xml:space="preserve">rigination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ime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tamp </w:t>
            </w:r>
            <w:r>
              <w:rPr>
                <w:noProof/>
                <w:lang w:eastAsia="zh-CN"/>
              </w:rPr>
              <w:t>from the originating entity</w:t>
            </w:r>
            <w:r w:rsidR="0086714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during the PDN connection establishment</w:t>
            </w:r>
            <w:r>
              <w:t>, the SMF+PGW-C shall include the o</w:t>
            </w:r>
            <w:r>
              <w:rPr>
                <w:rFonts w:hint="eastAsia"/>
                <w:noProof/>
                <w:lang w:eastAsia="zh-CN"/>
              </w:rPr>
              <w:t xml:space="preserve">rigination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ime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tamp</w:t>
            </w:r>
            <w:r>
              <w:t xml:space="preserve"> parameter within 3gpp-Sbi-Origination-Timestamp heade</w:t>
            </w:r>
            <w:r w:rsidR="00867141">
              <w:t>r</w:t>
            </w:r>
            <w:r>
              <w:t xml:space="preserve"> in the </w:t>
            </w:r>
            <w:r>
              <w:rPr>
                <w:lang w:eastAsia="zh-CN"/>
              </w:rPr>
              <w:t>HTTP POST request sent to the PCF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PCF shall perform the behaviour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4.2.7.1.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0A5A0" w:rsidR="0057051B" w:rsidRPr="003236E3" w:rsidRDefault="006C00B9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PCF make wrong decision based on the request whose timestamp </w:t>
            </w:r>
            <w:r>
              <w:t xml:space="preserve">is less recent than the timestamp of the existing </w:t>
            </w:r>
            <w:r>
              <w:rPr>
                <w:lang w:eastAsia="zh-CN"/>
              </w:rPr>
              <w:t>SM Policy Association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B2CCA" w:rsidR="001E41F3" w:rsidRDefault="006C00B9" w:rsidP="006C0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B.3.x (new), B.3.x.1</w:t>
            </w:r>
            <w:r w:rsidR="00A07A6E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D4AC3" w:rsidR="001E41F3" w:rsidRDefault="001E41F3" w:rsidP="00712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678F1C" w14:textId="3FA7692D" w:rsidR="00B34C08" w:rsidRDefault="00B34C08" w:rsidP="00B34C08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Huawei4" w:date="2021-05-11T11:29:00Z"/>
          <w:rFonts w:eastAsia="Batang"/>
          <w:lang w:eastAsia="ko-KR"/>
        </w:rPr>
      </w:pPr>
      <w:bookmarkStart w:id="3" w:name="_Toc28012314"/>
      <w:bookmarkStart w:id="4" w:name="_Toc34123176"/>
      <w:bookmarkStart w:id="5" w:name="_Toc36038126"/>
      <w:bookmarkStart w:id="6" w:name="_Toc38875509"/>
      <w:bookmarkStart w:id="7" w:name="_Toc43191992"/>
      <w:bookmarkStart w:id="8" w:name="_Toc45133387"/>
      <w:bookmarkStart w:id="9" w:name="_Toc51316893"/>
      <w:bookmarkStart w:id="10" w:name="_Toc51762073"/>
      <w:bookmarkStart w:id="11" w:name="_Toc56675060"/>
      <w:bookmarkStart w:id="12" w:name="_Toc56675451"/>
      <w:bookmarkStart w:id="13" w:name="_Toc59016437"/>
      <w:bookmarkStart w:id="14" w:name="_Toc63168037"/>
      <w:bookmarkStart w:id="15" w:name="_Toc66262547"/>
      <w:bookmarkStart w:id="16" w:name="_Toc68167053"/>
      <w:ins w:id="17" w:author="Huawei4" w:date="2021-05-11T11:29:00Z">
        <w:r>
          <w:rPr>
            <w:rFonts w:eastAsia="Batang"/>
            <w:lang w:eastAsia="ko-KR"/>
          </w:rPr>
          <w:t>B.3.x</w:t>
        </w:r>
        <w:r>
          <w:rPr>
            <w:rFonts w:eastAsia="Batang"/>
            <w:lang w:eastAsia="ko-KR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>Detection and handling of late arriving requests for interworking scenario</w:t>
        </w:r>
      </w:ins>
    </w:p>
    <w:p w14:paraId="34E9D1C1" w14:textId="10FF17C6" w:rsidR="00B34C08" w:rsidRDefault="00B34C08" w:rsidP="00B34C08">
      <w:pPr>
        <w:pStyle w:val="3"/>
        <w:overflowPunct w:val="0"/>
        <w:autoSpaceDE w:val="0"/>
        <w:autoSpaceDN w:val="0"/>
        <w:adjustRightInd w:val="0"/>
        <w:textAlignment w:val="baseline"/>
        <w:rPr>
          <w:ins w:id="18" w:author="Huawei4" w:date="2021-05-11T11:29:00Z"/>
          <w:rFonts w:eastAsia="Times New Roman"/>
          <w:lang w:eastAsia="ja-JP"/>
        </w:rPr>
      </w:pPr>
      <w:bookmarkStart w:id="19" w:name="_Toc28012315"/>
      <w:bookmarkStart w:id="20" w:name="_Toc34123177"/>
      <w:bookmarkStart w:id="21" w:name="_Toc36038127"/>
      <w:bookmarkStart w:id="22" w:name="_Toc38875510"/>
      <w:bookmarkStart w:id="23" w:name="_Toc43191993"/>
      <w:bookmarkStart w:id="24" w:name="_Toc45133388"/>
      <w:bookmarkStart w:id="25" w:name="_Toc51316894"/>
      <w:bookmarkStart w:id="26" w:name="_Toc51762074"/>
      <w:bookmarkStart w:id="27" w:name="_Toc56675061"/>
      <w:bookmarkStart w:id="28" w:name="_Toc56675452"/>
      <w:bookmarkStart w:id="29" w:name="_Toc59016438"/>
      <w:bookmarkStart w:id="30" w:name="_Toc63168038"/>
      <w:bookmarkStart w:id="31" w:name="_Toc66262548"/>
      <w:bookmarkStart w:id="32" w:name="_Toc68167054"/>
      <w:ins w:id="33" w:author="Huawei4" w:date="2021-05-11T11:29:00Z">
        <w:r>
          <w:rPr>
            <w:rFonts w:eastAsia="Times New Roman"/>
            <w:lang w:eastAsia="ja-JP"/>
          </w:rPr>
          <w:t>B.3.x.1</w:t>
        </w:r>
        <w:r>
          <w:rPr>
            <w:rFonts w:eastAsia="Times New Roman"/>
            <w:lang w:eastAsia="ja-JP"/>
          </w:rPr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rPr>
            <w:lang w:eastAsia="zh-CN"/>
          </w:rPr>
          <w:t xml:space="preserve">Handling of requests which collide with an </w:t>
        </w:r>
        <w:r>
          <w:t xml:space="preserve">existing </w:t>
        </w:r>
        <w:r>
          <w:rPr>
            <w:lang w:eastAsia="zh-CN"/>
          </w:rPr>
          <w:t>SM Policy Association</w:t>
        </w:r>
      </w:ins>
    </w:p>
    <w:p w14:paraId="4A95037C" w14:textId="7A55BA67" w:rsidR="00673F43" w:rsidRPr="00DA0B61" w:rsidDel="00B34C08" w:rsidRDefault="00B34C08" w:rsidP="00B34C08">
      <w:pPr>
        <w:rPr>
          <w:del w:id="34" w:author="Huawei4" w:date="2021-05-11T11:29:00Z"/>
          <w:lang w:eastAsia="zh-CN"/>
        </w:rPr>
      </w:pPr>
      <w:ins w:id="35" w:author="Huawei4" w:date="2021-05-11T11:29:00Z">
        <w:r>
          <w:t>When the UE is served by the EPC</w:t>
        </w:r>
      </w:ins>
      <w:ins w:id="36" w:author="Huawei4" w:date="2021-05-11T11:34:00Z">
        <w:r w:rsidR="006C00B9">
          <w:t xml:space="preserve"> and the SMF+PGW-C receives the o</w:t>
        </w:r>
        <w:r w:rsidR="006C00B9">
          <w:rPr>
            <w:rFonts w:hint="eastAsia"/>
            <w:noProof/>
            <w:lang w:eastAsia="zh-CN"/>
          </w:rPr>
          <w:t xml:space="preserve">rigination </w:t>
        </w:r>
        <w:r w:rsidR="006C00B9">
          <w:rPr>
            <w:noProof/>
            <w:lang w:eastAsia="zh-CN"/>
          </w:rPr>
          <w:t>t</w:t>
        </w:r>
        <w:r w:rsidR="006C00B9">
          <w:rPr>
            <w:rFonts w:hint="eastAsia"/>
            <w:noProof/>
            <w:lang w:eastAsia="zh-CN"/>
          </w:rPr>
          <w:t xml:space="preserve">ime </w:t>
        </w:r>
        <w:r w:rsidR="006C00B9">
          <w:rPr>
            <w:noProof/>
            <w:lang w:eastAsia="zh-CN"/>
          </w:rPr>
          <w:t>s</w:t>
        </w:r>
        <w:r w:rsidR="006C00B9">
          <w:rPr>
            <w:rFonts w:hint="eastAsia"/>
            <w:noProof/>
            <w:lang w:eastAsia="zh-CN"/>
          </w:rPr>
          <w:t xml:space="preserve">tamp </w:t>
        </w:r>
        <w:r w:rsidR="006C00B9">
          <w:rPr>
            <w:noProof/>
            <w:lang w:eastAsia="zh-CN"/>
          </w:rPr>
          <w:t>from the originating entity (see subclause 13.2 of 3GPP TS 29.274 [</w:t>
        </w:r>
      </w:ins>
      <w:ins w:id="37" w:author="Huawei4" w:date="2021-05-11T11:35:00Z">
        <w:r w:rsidR="006C00B9">
          <w:rPr>
            <w:noProof/>
            <w:lang w:eastAsia="zh-CN"/>
          </w:rPr>
          <w:t>37</w:t>
        </w:r>
      </w:ins>
      <w:ins w:id="38" w:author="Huawei4" w:date="2021-05-11T11:34:00Z">
        <w:r w:rsidR="006C00B9">
          <w:rPr>
            <w:noProof/>
            <w:lang w:eastAsia="zh-CN"/>
          </w:rPr>
          <w:t>])</w:t>
        </w:r>
      </w:ins>
      <w:ins w:id="39" w:author="Huawei4" w:date="2021-05-11T11:37:00Z">
        <w:r w:rsidR="006C00B9">
          <w:rPr>
            <w:noProof/>
            <w:lang w:eastAsia="zh-CN"/>
          </w:rPr>
          <w:t xml:space="preserve"> during the PDN connection </w:t>
        </w:r>
      </w:ins>
      <w:ins w:id="40" w:author="Huawei4" w:date="2021-05-11T11:38:00Z">
        <w:r w:rsidR="003459CB">
          <w:rPr>
            <w:noProof/>
            <w:lang w:eastAsia="zh-CN"/>
          </w:rPr>
          <w:t>establishment</w:t>
        </w:r>
      </w:ins>
      <w:ins w:id="41" w:author="Huawei4" w:date="2021-05-11T11:29:00Z">
        <w:r>
          <w:t xml:space="preserve">, </w:t>
        </w:r>
      </w:ins>
      <w:ins w:id="42" w:author="Huawei4" w:date="2021-05-11T11:35:00Z">
        <w:r w:rsidR="006C00B9">
          <w:t>t</w:t>
        </w:r>
      </w:ins>
      <w:ins w:id="43" w:author="Huawei4" w:date="2021-05-11T11:29:00Z">
        <w:r>
          <w:t>he SMF+PGW-C shall</w:t>
        </w:r>
      </w:ins>
      <w:ins w:id="44" w:author="Huawei4" w:date="2021-05-11T11:38:00Z">
        <w:r w:rsidR="003459CB">
          <w:t xml:space="preserve"> </w:t>
        </w:r>
      </w:ins>
      <w:ins w:id="45" w:author="Huawei4" w:date="2021-05-11T11:36:00Z">
        <w:r w:rsidR="006C00B9">
          <w:t>include the o</w:t>
        </w:r>
        <w:r w:rsidR="006C00B9">
          <w:rPr>
            <w:rFonts w:hint="eastAsia"/>
            <w:noProof/>
            <w:lang w:eastAsia="zh-CN"/>
          </w:rPr>
          <w:t xml:space="preserve">rigination </w:t>
        </w:r>
        <w:r w:rsidR="006C00B9">
          <w:rPr>
            <w:noProof/>
            <w:lang w:eastAsia="zh-CN"/>
          </w:rPr>
          <w:t>t</w:t>
        </w:r>
        <w:r w:rsidR="006C00B9">
          <w:rPr>
            <w:rFonts w:hint="eastAsia"/>
            <w:noProof/>
            <w:lang w:eastAsia="zh-CN"/>
          </w:rPr>
          <w:t xml:space="preserve">ime </w:t>
        </w:r>
        <w:r w:rsidR="006C00B9">
          <w:rPr>
            <w:noProof/>
            <w:lang w:eastAsia="zh-CN"/>
          </w:rPr>
          <w:t>s</w:t>
        </w:r>
        <w:r w:rsidR="006C00B9">
          <w:rPr>
            <w:rFonts w:hint="eastAsia"/>
            <w:noProof/>
            <w:lang w:eastAsia="zh-CN"/>
          </w:rPr>
          <w:t>tamp</w:t>
        </w:r>
        <w:r w:rsidR="006C00B9">
          <w:t xml:space="preserve"> parameter within 3gpp-Sbi-Origination-Timestamp heade</w:t>
        </w:r>
      </w:ins>
      <w:ins w:id="46" w:author="Huawei" w:date="2021-05-22T11:48:00Z">
        <w:r w:rsidR="00867141">
          <w:t>r</w:t>
        </w:r>
      </w:ins>
      <w:ins w:id="47" w:author="Huawei4" w:date="2021-05-11T11:39:00Z">
        <w:r w:rsidR="003459CB">
          <w:t xml:space="preserve"> in the </w:t>
        </w:r>
      </w:ins>
      <w:ins w:id="48" w:author="Huawei4" w:date="2021-05-11T11:40:00Z">
        <w:r w:rsidR="003459CB">
          <w:rPr>
            <w:lang w:eastAsia="zh-CN"/>
          </w:rPr>
          <w:t xml:space="preserve">HTTP POST </w:t>
        </w:r>
      </w:ins>
      <w:ins w:id="49" w:author="Huawei4" w:date="2021-05-11T11:39:00Z">
        <w:r w:rsidR="003459CB">
          <w:rPr>
            <w:lang w:eastAsia="zh-CN"/>
          </w:rPr>
          <w:t>request</w:t>
        </w:r>
      </w:ins>
      <w:ins w:id="50" w:author="Huawei4" w:date="2021-05-11T11:41:00Z">
        <w:r w:rsidR="008D1E1F">
          <w:rPr>
            <w:lang w:eastAsia="zh-CN"/>
          </w:rPr>
          <w:t xml:space="preserve"> sent to the PCF</w:t>
        </w:r>
      </w:ins>
      <w:ins w:id="51" w:author="Huawei4" w:date="2021-05-11T11:40:00Z">
        <w:r w:rsidR="003459CB">
          <w:rPr>
            <w:rFonts w:hint="eastAsia"/>
            <w:lang w:eastAsia="zh-CN"/>
          </w:rPr>
          <w:t>,</w:t>
        </w:r>
        <w:r w:rsidR="003459CB">
          <w:rPr>
            <w:lang w:eastAsia="zh-CN"/>
          </w:rPr>
          <w:t xml:space="preserve"> the PCF shall perform </w:t>
        </w:r>
      </w:ins>
      <w:ins w:id="52" w:author="Huawei4" w:date="2021-05-11T11:42:00Z">
        <w:r w:rsidR="008D1E1F">
          <w:rPr>
            <w:lang w:eastAsia="zh-CN"/>
          </w:rPr>
          <w:t xml:space="preserve">the behaviour </w:t>
        </w:r>
      </w:ins>
      <w:ins w:id="53" w:author="Huawei4" w:date="2021-05-11T11:40:00Z">
        <w:r w:rsidR="003459CB">
          <w:rPr>
            <w:lang w:eastAsia="zh-CN"/>
          </w:rPr>
          <w:t xml:space="preserve">as defined in </w:t>
        </w:r>
        <w:proofErr w:type="spellStart"/>
        <w:r w:rsidR="003459CB">
          <w:rPr>
            <w:lang w:eastAsia="zh-CN"/>
          </w:rPr>
          <w:t>subc</w:t>
        </w:r>
      </w:ins>
      <w:ins w:id="54" w:author="Huawei4" w:date="2021-05-11T11:41:00Z">
        <w:r w:rsidR="003459CB">
          <w:rPr>
            <w:lang w:eastAsia="zh-CN"/>
          </w:rPr>
          <w:t>lause</w:t>
        </w:r>
        <w:proofErr w:type="spellEnd"/>
        <w:r w:rsidR="003459CB">
          <w:rPr>
            <w:lang w:val="en-US" w:eastAsia="zh-CN"/>
          </w:rPr>
          <w:t> 4.2.7.1.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52426" w14:textId="77777777" w:rsidR="007A21E3" w:rsidRDefault="007A21E3">
      <w:r>
        <w:separator/>
      </w:r>
    </w:p>
  </w:endnote>
  <w:endnote w:type="continuationSeparator" w:id="0">
    <w:p w14:paraId="59781184" w14:textId="77777777" w:rsidR="007A21E3" w:rsidRDefault="007A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AE607" w14:textId="77777777" w:rsidR="007A21E3" w:rsidRDefault="007A21E3">
      <w:r>
        <w:separator/>
      </w:r>
    </w:p>
  </w:footnote>
  <w:footnote w:type="continuationSeparator" w:id="0">
    <w:p w14:paraId="581E0397" w14:textId="77777777" w:rsidR="007A21E3" w:rsidRDefault="007A21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4249" w:rsidRDefault="00194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94249" w:rsidRDefault="0019424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94249" w:rsidRDefault="0019424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94249" w:rsidRDefault="001942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4">
    <w15:presenceInfo w15:providerId="None" w15:userId="Huawei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5058"/>
    <w:rsid w:val="00053D1C"/>
    <w:rsid w:val="000623A4"/>
    <w:rsid w:val="000628F9"/>
    <w:rsid w:val="000A6394"/>
    <w:rsid w:val="000B7FED"/>
    <w:rsid w:val="000C038A"/>
    <w:rsid w:val="000C226B"/>
    <w:rsid w:val="000C6598"/>
    <w:rsid w:val="000D44B3"/>
    <w:rsid w:val="000E2EB7"/>
    <w:rsid w:val="00102E7A"/>
    <w:rsid w:val="001428E3"/>
    <w:rsid w:val="00145D43"/>
    <w:rsid w:val="00180826"/>
    <w:rsid w:val="00192C46"/>
    <w:rsid w:val="00194249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459CB"/>
    <w:rsid w:val="00346ABF"/>
    <w:rsid w:val="003609EF"/>
    <w:rsid w:val="0036231A"/>
    <w:rsid w:val="003656CE"/>
    <w:rsid w:val="00370D4D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0446"/>
    <w:rsid w:val="004242F1"/>
    <w:rsid w:val="00434ADA"/>
    <w:rsid w:val="004825FB"/>
    <w:rsid w:val="00483250"/>
    <w:rsid w:val="004B75B7"/>
    <w:rsid w:val="004C179B"/>
    <w:rsid w:val="0051580D"/>
    <w:rsid w:val="00547111"/>
    <w:rsid w:val="00567B49"/>
    <w:rsid w:val="0057051B"/>
    <w:rsid w:val="0057380E"/>
    <w:rsid w:val="00592D74"/>
    <w:rsid w:val="005A177E"/>
    <w:rsid w:val="005A254F"/>
    <w:rsid w:val="005D0D99"/>
    <w:rsid w:val="005E2C44"/>
    <w:rsid w:val="005F138E"/>
    <w:rsid w:val="00606952"/>
    <w:rsid w:val="00621188"/>
    <w:rsid w:val="006257ED"/>
    <w:rsid w:val="00630803"/>
    <w:rsid w:val="006376C9"/>
    <w:rsid w:val="00665C47"/>
    <w:rsid w:val="00673F43"/>
    <w:rsid w:val="00685CF4"/>
    <w:rsid w:val="006927C6"/>
    <w:rsid w:val="00695808"/>
    <w:rsid w:val="006A0F1F"/>
    <w:rsid w:val="006B46FB"/>
    <w:rsid w:val="006C0092"/>
    <w:rsid w:val="006C00B9"/>
    <w:rsid w:val="006C3E2E"/>
    <w:rsid w:val="006D2D92"/>
    <w:rsid w:val="006D7077"/>
    <w:rsid w:val="006E21FB"/>
    <w:rsid w:val="006F69E0"/>
    <w:rsid w:val="0070160D"/>
    <w:rsid w:val="00712669"/>
    <w:rsid w:val="00714C63"/>
    <w:rsid w:val="00716A28"/>
    <w:rsid w:val="00724FED"/>
    <w:rsid w:val="00766536"/>
    <w:rsid w:val="00792342"/>
    <w:rsid w:val="007977A8"/>
    <w:rsid w:val="007A21E3"/>
    <w:rsid w:val="007B512A"/>
    <w:rsid w:val="007C2097"/>
    <w:rsid w:val="007D6A07"/>
    <w:rsid w:val="007F7259"/>
    <w:rsid w:val="00803698"/>
    <w:rsid w:val="008040A8"/>
    <w:rsid w:val="0081318F"/>
    <w:rsid w:val="00814B41"/>
    <w:rsid w:val="008279FA"/>
    <w:rsid w:val="008626E7"/>
    <w:rsid w:val="00867141"/>
    <w:rsid w:val="00870EE7"/>
    <w:rsid w:val="008863B9"/>
    <w:rsid w:val="0089666F"/>
    <w:rsid w:val="008A323E"/>
    <w:rsid w:val="008A45A6"/>
    <w:rsid w:val="008B47A0"/>
    <w:rsid w:val="008D1E1F"/>
    <w:rsid w:val="008D779A"/>
    <w:rsid w:val="008E7AEF"/>
    <w:rsid w:val="008F3789"/>
    <w:rsid w:val="008F686C"/>
    <w:rsid w:val="0091443E"/>
    <w:rsid w:val="009148DE"/>
    <w:rsid w:val="00914F96"/>
    <w:rsid w:val="00916A68"/>
    <w:rsid w:val="009265A4"/>
    <w:rsid w:val="009274D2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07A6E"/>
    <w:rsid w:val="00A246B6"/>
    <w:rsid w:val="00A40BFC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F7CDF"/>
    <w:rsid w:val="00B258BB"/>
    <w:rsid w:val="00B32EF5"/>
    <w:rsid w:val="00B34C08"/>
    <w:rsid w:val="00B47B4C"/>
    <w:rsid w:val="00B52AAE"/>
    <w:rsid w:val="00B63491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12678"/>
    <w:rsid w:val="00C61556"/>
    <w:rsid w:val="00C61629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12E9C"/>
    <w:rsid w:val="00D24991"/>
    <w:rsid w:val="00D26B99"/>
    <w:rsid w:val="00D50255"/>
    <w:rsid w:val="00D51233"/>
    <w:rsid w:val="00D54E6A"/>
    <w:rsid w:val="00D66520"/>
    <w:rsid w:val="00D7494C"/>
    <w:rsid w:val="00DA0B61"/>
    <w:rsid w:val="00DA6710"/>
    <w:rsid w:val="00DB2828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5705E"/>
    <w:rsid w:val="00E716CB"/>
    <w:rsid w:val="00E838C2"/>
    <w:rsid w:val="00EA14E5"/>
    <w:rsid w:val="00EB09B7"/>
    <w:rsid w:val="00EC5544"/>
    <w:rsid w:val="00EC6C54"/>
    <w:rsid w:val="00EE7A20"/>
    <w:rsid w:val="00EE7D7C"/>
    <w:rsid w:val="00F046A8"/>
    <w:rsid w:val="00F0621F"/>
    <w:rsid w:val="00F06FAC"/>
    <w:rsid w:val="00F112F6"/>
    <w:rsid w:val="00F118E5"/>
    <w:rsid w:val="00F15DE3"/>
    <w:rsid w:val="00F21D84"/>
    <w:rsid w:val="00F25815"/>
    <w:rsid w:val="00F25D98"/>
    <w:rsid w:val="00F300FB"/>
    <w:rsid w:val="00F4516E"/>
    <w:rsid w:val="00F711A8"/>
    <w:rsid w:val="00F84C7F"/>
    <w:rsid w:val="00F863D1"/>
    <w:rsid w:val="00FB2645"/>
    <w:rsid w:val="00FB6386"/>
    <w:rsid w:val="00FD6DAE"/>
    <w:rsid w:val="00FE29B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9274D2"/>
    <w:rPr>
      <w:rFonts w:ascii="Arial" w:hAnsi="Arial"/>
      <w:lang w:val="en-GB" w:eastAsia="en-US"/>
    </w:rPr>
  </w:style>
  <w:style w:type="character" w:styleId="af7">
    <w:name w:val="Strong"/>
    <w:qFormat/>
    <w:rsid w:val="006F69E0"/>
    <w:rPr>
      <w:b/>
      <w:bCs/>
    </w:rPr>
  </w:style>
  <w:style w:type="character" w:customStyle="1" w:styleId="EditorsNoteZchn">
    <w:name w:val="Editor's Note Zchn"/>
    <w:rsid w:val="006F69E0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F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EF8CF-0684-404B-83C4-E913EA8A3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2021-05-26T02:57:00Z</dcterms:created>
  <dcterms:modified xsi:type="dcterms:W3CDTF">2021-05-26T02:58:00Z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(3)fCFd3Tqxi12h+SqPMm9Q+LxGTXaklqf0bRIkXBhvnx8+S7HC1W+hHWdX4pXmD91o8UbPJRkA
oOXZEjVyktXsCFx2gnUNFdn1gh88BWmffbF5IN6rA4LGWpSYlfzL53wCfUZ4h9AwtCUYpEA3
9Yqi9g4IBV+/jDlHQ1a4e9ywo1m0fQji1GmKUtFkRE5+Ixd4wpI16uvD7tbHlM3mM1dNrAVO
fjYtl65h/6CNTAuAKV</vt:lpwstr>
  </property>
  <property fmtid="{D5CDD505-2E9C-101B-9397-08002B2CF9AE}" pid="22" name="_2015_ms_pID_7253431">
    <vt:lpwstr>E9ex1jyg3dRVKpkIUrcFsSz0f4lZvRWemHdV5w4EvDNy3a+0YpnOCI
sjjwElE2HGyWSFCV6scQ8DXHsBMGcOXX+wHJu1vV7a5i+uaDCwyKJ30pi4JG4DXH2ULedRfe
2mXWR3B5SzGZV0Dn1+S0+LanYMAN3NbyuCXMzOvuPqXulmPLEcG6MigpR+nYQHs5SMlhtX0L
R5TS3ZO9ISJ36ivEK5E1YEstQN+pG+MzZwb8</vt:lpwstr>
  </property>
  <property fmtid="{D5CDD505-2E9C-101B-9397-08002B2CF9AE}" pid="23" name="_2015_ms_pID_7253432">
    <vt:lpwstr>bHY/294pCIfGLRi9y/6ybqc=</vt:lpwstr>
  </property>
</Properties>
</file>